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C82D58"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036153" w:rsidRPr="00036153">
        <w:rPr>
          <w:b/>
          <w:i/>
          <w:noProof/>
          <w:sz w:val="28"/>
        </w:rPr>
        <w:t>R5-221268</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D58E5" w:rsidR="001E41F3" w:rsidRPr="00410371" w:rsidRDefault="00166663"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6DFE7" w:rsidR="001E41F3" w:rsidRPr="00410371" w:rsidRDefault="00036153" w:rsidP="00547111">
            <w:pPr>
              <w:pStyle w:val="CRCoverPage"/>
              <w:spacing w:after="0"/>
              <w:rPr>
                <w:noProof/>
              </w:rPr>
            </w:pPr>
            <w:r w:rsidRPr="00036153">
              <w:rPr>
                <w:b/>
                <w:noProof/>
                <w:sz w:val="28"/>
              </w:rPr>
              <w:t>1323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C7CE53" w:rsidR="001E41F3" w:rsidRPr="00410371" w:rsidRDefault="00B96060">
            <w:pPr>
              <w:pStyle w:val="CRCoverPage"/>
              <w:spacing w:after="0"/>
              <w:jc w:val="center"/>
              <w:rPr>
                <w:noProof/>
                <w:sz w:val="28"/>
              </w:rPr>
            </w:pPr>
            <w:r>
              <w:fldChar w:fldCharType="begin"/>
            </w:r>
            <w:r>
              <w:instrText xml:space="preserve"> DOCPROPERTY  Version  \* MERGEFORMAT </w:instrText>
            </w:r>
            <w:r>
              <w:fldChar w:fldCharType="end"/>
            </w:r>
            <w:r w:rsidR="00166663">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7EED" w:rsidR="001E41F3" w:rsidRDefault="00166663">
            <w:pPr>
              <w:pStyle w:val="CRCoverPage"/>
              <w:spacing w:after="0"/>
              <w:ind w:left="100"/>
              <w:rPr>
                <w:noProof/>
              </w:rPr>
            </w:pPr>
            <w:r w:rsidRPr="00166663">
              <w:t xml:space="preserve">Update of E-UTRA </w:t>
            </w:r>
            <w:r w:rsidR="0003067C">
              <w:t>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36084" w:rsidR="001E41F3" w:rsidRDefault="00F718C6">
            <w:pPr>
              <w:pStyle w:val="CRCoverPage"/>
              <w:spacing w:after="0"/>
              <w:ind w:left="100"/>
              <w:rPr>
                <w:noProof/>
              </w:rPr>
            </w:pPr>
            <w:r w:rsidRPr="0016666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E66EA0" w:rsidR="001E41F3" w:rsidRDefault="00F718C6">
            <w:pPr>
              <w:pStyle w:val="CRCoverPage"/>
              <w:spacing w:after="0"/>
              <w:ind w:left="100"/>
              <w:rPr>
                <w:noProof/>
              </w:rPr>
            </w:pPr>
            <w:r>
              <w:rPr>
                <w:noProof/>
              </w:rPr>
              <w:t>Rel-1</w:t>
            </w:r>
            <w:r w:rsidR="0016666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95497957"/>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952DE" w:rsidR="001E41F3" w:rsidRDefault="00166663">
            <w:pPr>
              <w:pStyle w:val="CRCoverPage"/>
              <w:spacing w:after="0"/>
              <w:ind w:left="100"/>
              <w:rPr>
                <w:noProof/>
              </w:rPr>
            </w:pPr>
            <w:r>
              <w:rPr>
                <w:noProof/>
              </w:rPr>
              <w:t>In Table</w:t>
            </w:r>
            <w:r w:rsidR="000030AD">
              <w:rPr>
                <w:noProof/>
              </w:rPr>
              <w:t>s</w:t>
            </w:r>
            <w:r>
              <w:rPr>
                <w:noProof/>
              </w:rPr>
              <w:t xml:space="preserve"> 4.6-1 </w:t>
            </w:r>
            <w:r w:rsidR="000030AD">
              <w:rPr>
                <w:noProof/>
              </w:rPr>
              <w:t xml:space="preserve">and 4.7-1 </w:t>
            </w:r>
            <w:r>
              <w:rPr>
                <w:noProof/>
              </w:rPr>
              <w:t xml:space="preserve">the specification of </w:t>
            </w:r>
            <w:r w:rsidR="00B85370">
              <w:rPr>
                <w:noProof/>
              </w:rPr>
              <w:t>the n</w:t>
            </w:r>
            <w:r w:rsidR="00B85370" w:rsidRPr="00B85370">
              <w:rPr>
                <w:noProof/>
              </w:rPr>
              <w:t>umber of OFDM symbols for PDCCH</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B4B9A" w:rsidR="001E41F3" w:rsidRDefault="00B85370">
            <w:pPr>
              <w:pStyle w:val="CRCoverPage"/>
              <w:spacing w:after="0"/>
              <w:ind w:left="100"/>
              <w:rPr>
                <w:noProof/>
              </w:rPr>
            </w:pPr>
            <w:r>
              <w:rPr>
                <w:noProof/>
              </w:rPr>
              <w:t xml:space="preserve">The </w:t>
            </w:r>
            <w:r>
              <w:rPr>
                <w:noProof/>
              </w:rPr>
              <w:t>n</w:t>
            </w:r>
            <w:r w:rsidRPr="00B85370">
              <w:rPr>
                <w:noProof/>
              </w:rPr>
              <w:t>umber of OFDM symbols for PDCCH</w:t>
            </w:r>
            <w:r>
              <w:rPr>
                <w:noProof/>
              </w:rPr>
              <w:t xml:space="preserve"> </w:t>
            </w:r>
            <w:r w:rsidR="00166663">
              <w:rPr>
                <w:noProof/>
              </w:rPr>
              <w:t>ha</w:t>
            </w:r>
            <w:r>
              <w:rPr>
                <w:noProof/>
              </w:rPr>
              <w:t>s</w:t>
            </w:r>
            <w:r w:rsidR="00166663">
              <w:rPr>
                <w:noProof/>
              </w:rPr>
              <w:t xml:space="preserve"> been added to Table 4.6-1 </w:t>
            </w:r>
            <w:r w:rsidR="000030AD">
              <w:rPr>
                <w:noProof/>
              </w:rPr>
              <w:t xml:space="preserve">and 4.7-1 </w:t>
            </w:r>
            <w:r w:rsidR="00166663">
              <w:rPr>
                <w:noProof/>
              </w:rPr>
              <w:t>in alignment to Table D.1-1 of TS 38.521-4.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bookmarkStart w:id="2" w:name="_GoBack"/>
            <w:bookmarkEnd w:id="2"/>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F9F08" w:rsidR="001E41F3" w:rsidRDefault="00166663">
            <w:pPr>
              <w:pStyle w:val="CRCoverPage"/>
              <w:spacing w:after="0"/>
              <w:ind w:left="100"/>
              <w:rPr>
                <w:noProof/>
              </w:rPr>
            </w:pPr>
            <w:r>
              <w:rPr>
                <w:noProof/>
              </w:rPr>
              <w:t xml:space="preserve">The </w:t>
            </w:r>
            <w:r w:rsidR="0003067C">
              <w:rPr>
                <w:noProof/>
              </w:rPr>
              <w:t>E-UTRA</w:t>
            </w:r>
            <w:r>
              <w:rPr>
                <w:noProof/>
              </w:rPr>
              <w:t xml:space="preserve"> configu</w:t>
            </w:r>
            <w:r w:rsidR="0003067C">
              <w:rPr>
                <w:noProof/>
              </w:rPr>
              <w:t>r</w:t>
            </w:r>
            <w:r>
              <w:rPr>
                <w:noProof/>
              </w:rPr>
              <w:t>ation will remain incomplete.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6BDB5" w:rsidR="001E41F3" w:rsidRDefault="00166663">
            <w:pPr>
              <w:pStyle w:val="CRCoverPage"/>
              <w:spacing w:after="0"/>
              <w:ind w:left="100"/>
              <w:rPr>
                <w:noProof/>
              </w:rPr>
            </w:pPr>
            <w:r>
              <w:rPr>
                <w:noProof/>
              </w:rPr>
              <w:t>4.6</w:t>
            </w:r>
            <w:r w:rsidR="000030AD">
              <w:rPr>
                <w:noProof/>
              </w:rPr>
              <w:t>, 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B9719B" w:rsidR="001E41F3" w:rsidRDefault="00166663">
      <w:pPr>
        <w:rPr>
          <w:rFonts w:ascii="Arial" w:hAnsi="Arial" w:cs="Arial"/>
          <w:noProof/>
          <w:color w:val="0000FF"/>
          <w:sz w:val="28"/>
        </w:rPr>
      </w:pPr>
      <w:r w:rsidRPr="00166663">
        <w:rPr>
          <w:rFonts w:ascii="Arial" w:hAnsi="Arial" w:cs="Arial"/>
          <w:noProof/>
          <w:color w:val="0000FF"/>
          <w:sz w:val="28"/>
        </w:rPr>
        <w:lastRenderedPageBreak/>
        <w:t>&lt; Unchanged sections omitted &gt;</w:t>
      </w:r>
    </w:p>
    <w:p w14:paraId="76A0E27D" w14:textId="77777777" w:rsidR="00166663" w:rsidRPr="00527373" w:rsidRDefault="00166663" w:rsidP="00166663">
      <w:pPr>
        <w:pStyle w:val="berschrift2"/>
      </w:pPr>
      <w:bookmarkStart w:id="3" w:name="_Toc27475537"/>
      <w:bookmarkStart w:id="4" w:name="_Toc29495128"/>
      <w:bookmarkStart w:id="5" w:name="_Toc36116174"/>
      <w:bookmarkStart w:id="6" w:name="_Toc36118223"/>
      <w:bookmarkStart w:id="7" w:name="_Toc36560336"/>
      <w:bookmarkStart w:id="8" w:name="_Toc43976833"/>
      <w:bookmarkStart w:id="9" w:name="_Toc52213393"/>
      <w:bookmarkStart w:id="10" w:name="_Toc60742849"/>
      <w:bookmarkStart w:id="11" w:name="_Toc68206027"/>
      <w:bookmarkStart w:id="12" w:name="_Toc75971823"/>
      <w:bookmarkStart w:id="13" w:name="_Toc85051246"/>
      <w:bookmarkStart w:id="14" w:name="_Toc90493243"/>
      <w:bookmarkStart w:id="15" w:name="_Toc90493883"/>
      <w:r w:rsidRPr="00527373">
        <w:t>4.6</w:t>
      </w:r>
      <w:r w:rsidRPr="00527373">
        <w:tab/>
        <w:t>E-UTRA configuration for EN-DC FR1 tests applying the E-UTRA anchor-agnostic approach</w:t>
      </w:r>
      <w:bookmarkEnd w:id="3"/>
      <w:bookmarkEnd w:id="4"/>
      <w:bookmarkEnd w:id="5"/>
      <w:bookmarkEnd w:id="6"/>
      <w:bookmarkEnd w:id="7"/>
      <w:bookmarkEnd w:id="8"/>
      <w:bookmarkEnd w:id="9"/>
      <w:bookmarkEnd w:id="10"/>
      <w:bookmarkEnd w:id="11"/>
      <w:bookmarkEnd w:id="12"/>
      <w:bookmarkEnd w:id="13"/>
      <w:bookmarkEnd w:id="14"/>
      <w:bookmarkEnd w:id="15"/>
    </w:p>
    <w:p w14:paraId="151DC701" w14:textId="77777777" w:rsidR="00166663" w:rsidRPr="00527373" w:rsidRDefault="00166663" w:rsidP="00166663">
      <w:r w:rsidRPr="00527373">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326832ED" w14:textId="77777777" w:rsidR="00166663" w:rsidRPr="00527373" w:rsidRDefault="00166663" w:rsidP="00166663">
      <w:r w:rsidRPr="00527373">
        <w:t>For baseline configuration, the E-UTRA carrier will be configured for each test case in clauses 6 and 7 as defined in the equivalent standalone E-UTRA test in TS 36.521-1 [10]. However, the below exceptions defined in Table 4.6-1, 4.6-2, 4.6-3, 4.6-4 and 4.6-5 are applied to ensure that the E-UTRA anchor resources do not interfere with NR operation.</w:t>
      </w:r>
    </w:p>
    <w:p w14:paraId="62768576" w14:textId="77777777" w:rsidR="00166663" w:rsidRPr="00527373" w:rsidRDefault="00166663" w:rsidP="00166663">
      <w:r w:rsidRPr="00527373">
        <w:t>For EN-DC within FR1 band combinations with multiple E-UTRA component carriers, it is sufficient to configure any one E-UTRA carrier from the carrier group whenever it is determined that anchor agnostic approach can be applied. Unless otherwise stated, the number of component carriers (CCs) listed in the test case titles of Clause 6 and clause 7 shall refer to the number of component carriers configured within the test case.</w:t>
      </w:r>
    </w:p>
    <w:p w14:paraId="77EAF820" w14:textId="77777777" w:rsidR="00166663" w:rsidRPr="00527373" w:rsidRDefault="00166663" w:rsidP="00166663">
      <w:pPr>
        <w:pStyle w:val="TH"/>
      </w:pPr>
      <w:r w:rsidRPr="00527373">
        <w:t>Table 4.6-1: E-UTRA configuration for EN-DC FR1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166663" w:rsidRPr="00527373" w14:paraId="10DD6E48" w14:textId="77777777" w:rsidTr="00177A09">
        <w:trPr>
          <w:trHeight w:val="432"/>
        </w:trPr>
        <w:tc>
          <w:tcPr>
            <w:tcW w:w="2002" w:type="dxa"/>
            <w:tcMar>
              <w:top w:w="0" w:type="dxa"/>
              <w:left w:w="108" w:type="dxa"/>
              <w:bottom w:w="0" w:type="dxa"/>
              <w:right w:w="108" w:type="dxa"/>
            </w:tcMar>
            <w:hideMark/>
          </w:tcPr>
          <w:p w14:paraId="0C3DD1EC" w14:textId="77777777" w:rsidR="00166663" w:rsidRPr="00527373" w:rsidRDefault="00166663" w:rsidP="00177A09">
            <w:pPr>
              <w:pStyle w:val="TAH"/>
            </w:pPr>
            <w:r w:rsidRPr="00527373">
              <w:t>Parameter</w:t>
            </w:r>
          </w:p>
        </w:tc>
        <w:tc>
          <w:tcPr>
            <w:tcW w:w="2168" w:type="dxa"/>
            <w:tcMar>
              <w:top w:w="0" w:type="dxa"/>
              <w:left w:w="108" w:type="dxa"/>
              <w:bottom w:w="0" w:type="dxa"/>
              <w:right w:w="108" w:type="dxa"/>
            </w:tcMar>
            <w:hideMark/>
          </w:tcPr>
          <w:p w14:paraId="3AAB0C99" w14:textId="77777777" w:rsidR="00166663" w:rsidRPr="00527373" w:rsidRDefault="00166663" w:rsidP="00177A09">
            <w:pPr>
              <w:pStyle w:val="TAH"/>
            </w:pPr>
            <w:r w:rsidRPr="00527373">
              <w:t>Value</w:t>
            </w:r>
          </w:p>
        </w:tc>
        <w:tc>
          <w:tcPr>
            <w:tcW w:w="5649" w:type="dxa"/>
            <w:tcMar>
              <w:top w:w="0" w:type="dxa"/>
              <w:left w:w="108" w:type="dxa"/>
              <w:bottom w:w="0" w:type="dxa"/>
              <w:right w:w="108" w:type="dxa"/>
            </w:tcMar>
            <w:hideMark/>
          </w:tcPr>
          <w:p w14:paraId="4F0F1675" w14:textId="77777777" w:rsidR="00166663" w:rsidRPr="00527373" w:rsidRDefault="00166663" w:rsidP="00177A09">
            <w:pPr>
              <w:pStyle w:val="TAH"/>
            </w:pPr>
            <w:r w:rsidRPr="00527373">
              <w:t>Comments</w:t>
            </w:r>
          </w:p>
        </w:tc>
      </w:tr>
      <w:tr w:rsidR="00166663" w:rsidRPr="00527373" w14:paraId="3EAFD92D" w14:textId="77777777" w:rsidTr="00177A09">
        <w:trPr>
          <w:trHeight w:val="792"/>
        </w:trPr>
        <w:tc>
          <w:tcPr>
            <w:tcW w:w="2002" w:type="dxa"/>
            <w:tcMar>
              <w:top w:w="0" w:type="dxa"/>
              <w:left w:w="108" w:type="dxa"/>
              <w:bottom w:w="0" w:type="dxa"/>
              <w:right w:w="108" w:type="dxa"/>
            </w:tcMar>
          </w:tcPr>
          <w:p w14:paraId="19DC8997" w14:textId="77777777" w:rsidR="00166663" w:rsidRPr="00527373" w:rsidRDefault="00166663" w:rsidP="00177A09">
            <w:pPr>
              <w:pStyle w:val="TAC"/>
            </w:pPr>
            <w:r w:rsidRPr="00527373">
              <w:t>Test Frequency during and after connection setup</w:t>
            </w:r>
          </w:p>
        </w:tc>
        <w:tc>
          <w:tcPr>
            <w:tcW w:w="2168" w:type="dxa"/>
            <w:tcMar>
              <w:top w:w="0" w:type="dxa"/>
              <w:left w:w="108" w:type="dxa"/>
              <w:bottom w:w="0" w:type="dxa"/>
              <w:right w:w="108" w:type="dxa"/>
            </w:tcMar>
          </w:tcPr>
          <w:p w14:paraId="3C9719A2" w14:textId="77777777" w:rsidR="00166663" w:rsidRPr="00527373" w:rsidRDefault="00166663" w:rsidP="00177A09">
            <w:pPr>
              <w:pStyle w:val="TAC"/>
            </w:pPr>
            <w:r w:rsidRPr="00527373">
              <w:t>Mid (See Table 4.6-2)</w:t>
            </w:r>
          </w:p>
        </w:tc>
        <w:tc>
          <w:tcPr>
            <w:tcW w:w="5649" w:type="dxa"/>
            <w:tcMar>
              <w:top w:w="0" w:type="dxa"/>
              <w:left w:w="108" w:type="dxa"/>
              <w:bottom w:w="0" w:type="dxa"/>
              <w:right w:w="108" w:type="dxa"/>
            </w:tcMar>
          </w:tcPr>
          <w:p w14:paraId="0BBF2309" w14:textId="77777777" w:rsidR="00166663" w:rsidRPr="00527373" w:rsidRDefault="00166663" w:rsidP="00177A09">
            <w:pPr>
              <w:pStyle w:val="TAL"/>
            </w:pPr>
            <w:r w:rsidRPr="00527373">
              <w:t>As defined in TS 36.508 for the LTE band under test</w:t>
            </w:r>
          </w:p>
        </w:tc>
      </w:tr>
      <w:tr w:rsidR="00166663" w:rsidRPr="00527373" w14:paraId="2CA87209" w14:textId="77777777" w:rsidTr="00177A09">
        <w:trPr>
          <w:trHeight w:val="548"/>
        </w:trPr>
        <w:tc>
          <w:tcPr>
            <w:tcW w:w="2002" w:type="dxa"/>
            <w:tcMar>
              <w:top w:w="0" w:type="dxa"/>
              <w:left w:w="108" w:type="dxa"/>
              <w:bottom w:w="0" w:type="dxa"/>
              <w:right w:w="108" w:type="dxa"/>
            </w:tcMar>
          </w:tcPr>
          <w:p w14:paraId="7B2B6311" w14:textId="77777777" w:rsidR="00166663" w:rsidRPr="00527373" w:rsidRDefault="00166663" w:rsidP="00177A09">
            <w:pPr>
              <w:pStyle w:val="TAC"/>
            </w:pPr>
            <w:r w:rsidRPr="00527373">
              <w:t>Bandwidth during and after connection setup</w:t>
            </w:r>
          </w:p>
        </w:tc>
        <w:tc>
          <w:tcPr>
            <w:tcW w:w="2168" w:type="dxa"/>
            <w:tcMar>
              <w:top w:w="0" w:type="dxa"/>
              <w:left w:w="108" w:type="dxa"/>
              <w:bottom w:w="0" w:type="dxa"/>
              <w:right w:w="108" w:type="dxa"/>
            </w:tcMar>
          </w:tcPr>
          <w:p w14:paraId="4A848D91" w14:textId="77777777" w:rsidR="00166663" w:rsidRPr="00527373" w:rsidRDefault="00166663" w:rsidP="00177A09">
            <w:pPr>
              <w:pStyle w:val="TAC"/>
            </w:pPr>
            <w:r w:rsidRPr="00527373">
              <w:t>5 MHz (See Table 4.6-2)</w:t>
            </w:r>
          </w:p>
        </w:tc>
        <w:tc>
          <w:tcPr>
            <w:tcW w:w="5649" w:type="dxa"/>
            <w:tcMar>
              <w:top w:w="0" w:type="dxa"/>
              <w:left w:w="108" w:type="dxa"/>
              <w:bottom w:w="0" w:type="dxa"/>
              <w:right w:w="108" w:type="dxa"/>
            </w:tcMar>
          </w:tcPr>
          <w:p w14:paraId="5A37E065" w14:textId="77777777" w:rsidR="00166663" w:rsidRPr="00527373" w:rsidRDefault="00166663" w:rsidP="00177A09">
            <w:pPr>
              <w:pStyle w:val="TAL"/>
            </w:pPr>
            <w:r w:rsidRPr="00527373">
              <w:t>Supported by all LTE bands.</w:t>
            </w:r>
          </w:p>
        </w:tc>
      </w:tr>
      <w:tr w:rsidR="00166663" w:rsidRPr="00527373" w14:paraId="7042810F" w14:textId="77777777" w:rsidTr="00177A09">
        <w:trPr>
          <w:trHeight w:val="996"/>
        </w:trPr>
        <w:tc>
          <w:tcPr>
            <w:tcW w:w="2002" w:type="dxa"/>
            <w:tcMar>
              <w:top w:w="0" w:type="dxa"/>
              <w:left w:w="108" w:type="dxa"/>
              <w:bottom w:w="0" w:type="dxa"/>
              <w:right w:w="108" w:type="dxa"/>
            </w:tcMar>
            <w:hideMark/>
          </w:tcPr>
          <w:p w14:paraId="552B99F6" w14:textId="77777777" w:rsidR="00166663" w:rsidRPr="00527373" w:rsidRDefault="00166663" w:rsidP="00177A09">
            <w:pPr>
              <w:pStyle w:val="TAC"/>
            </w:pPr>
            <w:r w:rsidRPr="00527373">
              <w:t>DL signal levels during connection setup</w:t>
            </w:r>
          </w:p>
        </w:tc>
        <w:tc>
          <w:tcPr>
            <w:tcW w:w="2168" w:type="dxa"/>
            <w:tcMar>
              <w:top w:w="0" w:type="dxa"/>
              <w:left w:w="108" w:type="dxa"/>
              <w:bottom w:w="0" w:type="dxa"/>
              <w:right w:w="108" w:type="dxa"/>
            </w:tcMar>
            <w:hideMark/>
          </w:tcPr>
          <w:p w14:paraId="04BE5248" w14:textId="77777777" w:rsidR="00166663" w:rsidRPr="00527373" w:rsidRDefault="00166663" w:rsidP="00177A09">
            <w:pPr>
              <w:pStyle w:val="TAC"/>
            </w:pPr>
            <w:r w:rsidRPr="00527373">
              <w:t>RS EPRE -85.0 dBm/15kHz</w:t>
            </w:r>
          </w:p>
        </w:tc>
        <w:tc>
          <w:tcPr>
            <w:tcW w:w="5649" w:type="dxa"/>
            <w:tcMar>
              <w:top w:w="0" w:type="dxa"/>
              <w:left w:w="108" w:type="dxa"/>
              <w:bottom w:w="0" w:type="dxa"/>
              <w:right w:w="108" w:type="dxa"/>
            </w:tcMar>
            <w:hideMark/>
          </w:tcPr>
          <w:p w14:paraId="14673474" w14:textId="77777777" w:rsidR="00166663" w:rsidRPr="00527373" w:rsidRDefault="00166663" w:rsidP="00177A09">
            <w:pPr>
              <w:pStyle w:val="TAL"/>
            </w:pPr>
            <w:r w:rsidRPr="00527373">
              <w:t>DL physical channels as defined in Annex C0, C.1, C.2 and Annex C.3 of TS 36.521-1 [10].</w:t>
            </w:r>
          </w:p>
          <w:p w14:paraId="565404A1" w14:textId="77777777" w:rsidR="00166663" w:rsidRPr="00527373" w:rsidRDefault="00166663" w:rsidP="00177A09">
            <w:pPr>
              <w:pStyle w:val="TAL"/>
            </w:pPr>
            <w:r w:rsidRPr="00527373">
              <w:t>TS 36.521-1 [10] annex C.0 defines the default DL power level of RS EPRE to be -85dBm/15kHz.</w:t>
            </w:r>
          </w:p>
        </w:tc>
      </w:tr>
      <w:tr w:rsidR="00166663" w:rsidRPr="00527373" w14:paraId="4E867F86" w14:textId="77777777" w:rsidTr="00177A09">
        <w:trPr>
          <w:trHeight w:val="913"/>
        </w:trPr>
        <w:tc>
          <w:tcPr>
            <w:tcW w:w="2002" w:type="dxa"/>
            <w:tcMar>
              <w:top w:w="0" w:type="dxa"/>
              <w:left w:w="108" w:type="dxa"/>
              <w:bottom w:w="0" w:type="dxa"/>
              <w:right w:w="108" w:type="dxa"/>
            </w:tcMar>
          </w:tcPr>
          <w:p w14:paraId="425DFDDB" w14:textId="77777777" w:rsidR="00166663" w:rsidRPr="00527373" w:rsidRDefault="00166663" w:rsidP="00177A09">
            <w:pPr>
              <w:pStyle w:val="TAC"/>
            </w:pPr>
            <w:r w:rsidRPr="00527373">
              <w:t>UL Signal levels during connection setup</w:t>
            </w:r>
          </w:p>
        </w:tc>
        <w:tc>
          <w:tcPr>
            <w:tcW w:w="2168" w:type="dxa"/>
            <w:tcMar>
              <w:top w:w="0" w:type="dxa"/>
              <w:left w:w="108" w:type="dxa"/>
              <w:bottom w:w="0" w:type="dxa"/>
              <w:right w:w="108" w:type="dxa"/>
            </w:tcMar>
          </w:tcPr>
          <w:p w14:paraId="2AE0997F" w14:textId="77777777" w:rsidR="00166663" w:rsidRPr="00527373" w:rsidRDefault="00166663" w:rsidP="00177A09">
            <w:pPr>
              <w:pStyle w:val="TAC"/>
            </w:pPr>
            <w:r w:rsidRPr="00527373">
              <w:t>PUSCH Power</w:t>
            </w:r>
          </w:p>
        </w:tc>
        <w:tc>
          <w:tcPr>
            <w:tcW w:w="5649" w:type="dxa"/>
            <w:tcMar>
              <w:top w:w="0" w:type="dxa"/>
              <w:left w:w="108" w:type="dxa"/>
              <w:bottom w:w="0" w:type="dxa"/>
              <w:right w:w="108" w:type="dxa"/>
            </w:tcMar>
          </w:tcPr>
          <w:p w14:paraId="056D55F0" w14:textId="77777777" w:rsidR="00166663" w:rsidRPr="00527373" w:rsidRDefault="00166663" w:rsidP="00177A09">
            <w:pPr>
              <w:pStyle w:val="TAL"/>
            </w:pPr>
            <w:r w:rsidRPr="00527373">
              <w:t>Attained by enabling open loop power control and setting up UL signal levels according to Annex H.0, H.2 and H.3 of TS 36.521-1 [10].</w:t>
            </w:r>
          </w:p>
        </w:tc>
      </w:tr>
      <w:tr w:rsidR="00166663" w:rsidRPr="00527373" w14:paraId="2551C29F" w14:textId="77777777" w:rsidTr="00177A09">
        <w:trPr>
          <w:trHeight w:val="1128"/>
        </w:trPr>
        <w:tc>
          <w:tcPr>
            <w:tcW w:w="2002" w:type="dxa"/>
            <w:tcMar>
              <w:top w:w="0" w:type="dxa"/>
              <w:left w:w="108" w:type="dxa"/>
              <w:bottom w:w="0" w:type="dxa"/>
              <w:right w:w="108" w:type="dxa"/>
            </w:tcMar>
          </w:tcPr>
          <w:p w14:paraId="18D71F62" w14:textId="77777777" w:rsidR="00166663" w:rsidRPr="00527373" w:rsidRDefault="00166663" w:rsidP="00177A09">
            <w:pPr>
              <w:pStyle w:val="TAC"/>
            </w:pPr>
            <w:r w:rsidRPr="00527373">
              <w:t>DL/UL RMC after connection setup</w:t>
            </w:r>
          </w:p>
        </w:tc>
        <w:tc>
          <w:tcPr>
            <w:tcW w:w="2168" w:type="dxa"/>
            <w:tcMar>
              <w:top w:w="0" w:type="dxa"/>
              <w:left w:w="108" w:type="dxa"/>
              <w:bottom w:w="0" w:type="dxa"/>
              <w:right w:w="108" w:type="dxa"/>
            </w:tcMar>
          </w:tcPr>
          <w:p w14:paraId="0FDBB511" w14:textId="77777777" w:rsidR="00166663" w:rsidRPr="00527373" w:rsidRDefault="00166663" w:rsidP="00177A09">
            <w:pPr>
              <w:pStyle w:val="TAC"/>
            </w:pPr>
            <w:r w:rsidRPr="00527373">
              <w:t>0 RB allocation on both DL and UL (see Table 4.6-2)</w:t>
            </w:r>
          </w:p>
        </w:tc>
        <w:tc>
          <w:tcPr>
            <w:tcW w:w="5649" w:type="dxa"/>
            <w:tcMar>
              <w:top w:w="0" w:type="dxa"/>
              <w:left w:w="108" w:type="dxa"/>
              <w:bottom w:w="0" w:type="dxa"/>
              <w:right w:w="108" w:type="dxa"/>
            </w:tcMar>
          </w:tcPr>
          <w:p w14:paraId="7ABE0512" w14:textId="77777777" w:rsidR="00166663" w:rsidRPr="00527373" w:rsidRDefault="00166663" w:rsidP="00177A09">
            <w:pPr>
              <w:pStyle w:val="TAL"/>
            </w:pPr>
            <w:r w:rsidRPr="00527373">
              <w:t>Once the LTE link is established, then LTE Tx can be restricted by configuring 0 RB allocation on DL and UL.</w:t>
            </w:r>
          </w:p>
          <w:p w14:paraId="66D570B5" w14:textId="77777777" w:rsidR="00166663" w:rsidRPr="00527373" w:rsidRDefault="00166663" w:rsidP="00177A09">
            <w:pPr>
              <w:pStyle w:val="TAL"/>
            </w:pPr>
            <w:bookmarkStart w:id="16" w:name="_Hlk526983556"/>
            <w:proofErr w:type="spellStart"/>
            <w:r w:rsidRPr="00527373">
              <w:rPr>
                <w:i/>
              </w:rPr>
              <w:t>TimeAlignmentTimerDedicated</w:t>
            </w:r>
            <w:proofErr w:type="spellEnd"/>
            <w:r w:rsidRPr="00527373">
              <w:t xml:space="preserve"> IE to be set to infinity</w:t>
            </w:r>
            <w:bookmarkEnd w:id="16"/>
            <w:r w:rsidRPr="00527373">
              <w:t xml:space="preserve"> to ensure UE doesn't look for TA adjustments (See Table 4.6-5)</w:t>
            </w:r>
          </w:p>
        </w:tc>
      </w:tr>
      <w:tr w:rsidR="00166663" w:rsidRPr="00527373" w14:paraId="353CE17A" w14:textId="77777777" w:rsidTr="00177A09">
        <w:trPr>
          <w:trHeight w:val="697"/>
        </w:trPr>
        <w:tc>
          <w:tcPr>
            <w:tcW w:w="2002" w:type="dxa"/>
            <w:tcMar>
              <w:top w:w="0" w:type="dxa"/>
              <w:left w:w="108" w:type="dxa"/>
              <w:bottom w:w="0" w:type="dxa"/>
              <w:right w:w="108" w:type="dxa"/>
            </w:tcMar>
          </w:tcPr>
          <w:p w14:paraId="4CA412B2" w14:textId="77777777" w:rsidR="00166663" w:rsidRPr="00527373" w:rsidRDefault="00166663" w:rsidP="00177A09">
            <w:pPr>
              <w:pStyle w:val="TAC"/>
            </w:pPr>
            <w:r w:rsidRPr="00527373">
              <w:t>CQI Reports and SRS after connection setup</w:t>
            </w:r>
          </w:p>
        </w:tc>
        <w:tc>
          <w:tcPr>
            <w:tcW w:w="2168" w:type="dxa"/>
            <w:tcMar>
              <w:top w:w="0" w:type="dxa"/>
              <w:left w:w="108" w:type="dxa"/>
              <w:bottom w:w="0" w:type="dxa"/>
              <w:right w:w="108" w:type="dxa"/>
            </w:tcMar>
          </w:tcPr>
          <w:p w14:paraId="4D6E14B3" w14:textId="77777777" w:rsidR="00166663" w:rsidRPr="00527373" w:rsidRDefault="00166663" w:rsidP="00177A09">
            <w:pPr>
              <w:pStyle w:val="TAC"/>
            </w:pPr>
            <w:r w:rsidRPr="00527373">
              <w:t>Disabled (See Table 4.6-3 and 4.6-4)</w:t>
            </w:r>
          </w:p>
        </w:tc>
        <w:tc>
          <w:tcPr>
            <w:tcW w:w="5649" w:type="dxa"/>
            <w:tcMar>
              <w:top w:w="0" w:type="dxa"/>
              <w:left w:w="108" w:type="dxa"/>
              <w:bottom w:w="0" w:type="dxa"/>
              <w:right w:w="108" w:type="dxa"/>
            </w:tcMar>
          </w:tcPr>
          <w:p w14:paraId="131CEF4C" w14:textId="77777777" w:rsidR="00166663" w:rsidRPr="00527373" w:rsidRDefault="00166663" w:rsidP="00177A09">
            <w:pPr>
              <w:pStyle w:val="TAL"/>
            </w:pPr>
            <w:r w:rsidRPr="00527373">
              <w:t>Disable periodic and aperiodic CQI reports to ensure none of these transmissions occur on the LTE uplink.</w:t>
            </w:r>
          </w:p>
          <w:p w14:paraId="5814E909" w14:textId="77777777" w:rsidR="00166663" w:rsidRPr="00527373" w:rsidRDefault="00166663" w:rsidP="00177A09">
            <w:pPr>
              <w:pStyle w:val="TAL"/>
            </w:pPr>
            <w:r w:rsidRPr="00527373">
              <w:t>Since LTE transmissions could easily exceed spurious emissions limits, tests that are intended to measure RF parameters on the NR should simply avoid LTE transmit altogether.</w:t>
            </w:r>
          </w:p>
        </w:tc>
      </w:tr>
      <w:tr w:rsidR="00166663" w:rsidRPr="00527373" w14:paraId="53367E84" w14:textId="77777777" w:rsidTr="00177A09">
        <w:trPr>
          <w:trHeight w:val="697"/>
          <w:ins w:id="17" w:author="R&amp;S" w:date="2022-02-11T10:55:00Z"/>
        </w:trPr>
        <w:tc>
          <w:tcPr>
            <w:tcW w:w="2002" w:type="dxa"/>
            <w:tcMar>
              <w:top w:w="0" w:type="dxa"/>
              <w:left w:w="108" w:type="dxa"/>
              <w:bottom w:w="0" w:type="dxa"/>
              <w:right w:w="108" w:type="dxa"/>
            </w:tcMar>
          </w:tcPr>
          <w:p w14:paraId="152D3543" w14:textId="55A0A120" w:rsidR="00166663" w:rsidRPr="00527373" w:rsidRDefault="00166663" w:rsidP="00166663">
            <w:pPr>
              <w:pStyle w:val="TAC"/>
              <w:rPr>
                <w:ins w:id="18" w:author="R&amp;S" w:date="2022-02-11T10:55:00Z"/>
              </w:rPr>
            </w:pPr>
            <w:ins w:id="19" w:author="R&amp;S" w:date="2022-02-11T10:55:00Z">
              <w:r>
                <w:t>Number of OFDM symbols for PDCCH</w:t>
              </w:r>
            </w:ins>
          </w:p>
        </w:tc>
        <w:tc>
          <w:tcPr>
            <w:tcW w:w="2168" w:type="dxa"/>
            <w:tcMar>
              <w:top w:w="0" w:type="dxa"/>
              <w:left w:w="108" w:type="dxa"/>
              <w:bottom w:w="0" w:type="dxa"/>
              <w:right w:w="108" w:type="dxa"/>
            </w:tcMar>
          </w:tcPr>
          <w:p w14:paraId="026115BF" w14:textId="2B90CB84" w:rsidR="00166663" w:rsidRPr="00527373" w:rsidRDefault="00166663">
            <w:pPr>
              <w:pStyle w:val="TAC"/>
              <w:rPr>
                <w:ins w:id="20" w:author="R&amp;S" w:date="2022-02-11T10:55:00Z"/>
              </w:rPr>
            </w:pPr>
            <w:ins w:id="21" w:author="R&amp;S" w:date="2022-02-11T10:56:00Z">
              <w:r>
                <w:t>3</w:t>
              </w:r>
            </w:ins>
          </w:p>
        </w:tc>
        <w:tc>
          <w:tcPr>
            <w:tcW w:w="5649" w:type="dxa"/>
            <w:tcMar>
              <w:top w:w="0" w:type="dxa"/>
              <w:left w:w="108" w:type="dxa"/>
              <w:bottom w:w="0" w:type="dxa"/>
              <w:right w:w="108" w:type="dxa"/>
            </w:tcMar>
          </w:tcPr>
          <w:p w14:paraId="618C0206" w14:textId="380BF237" w:rsidR="00166663" w:rsidRPr="00527373" w:rsidRDefault="00166663">
            <w:pPr>
              <w:pStyle w:val="TAL"/>
              <w:rPr>
                <w:ins w:id="22" w:author="R&amp;S" w:date="2022-02-11T10:55:00Z"/>
              </w:rPr>
            </w:pPr>
            <w:ins w:id="23" w:author="R&amp;S" w:date="2022-02-11T10:56:00Z">
              <w:r>
                <w:t>The PCFICH carries information about the number of OFDM symbols used for transmission of PDCCHs in a subframe, as specified in TS 36.211 [8] clause 6.7</w:t>
              </w:r>
            </w:ins>
          </w:p>
        </w:tc>
      </w:tr>
    </w:tbl>
    <w:p w14:paraId="7BA2CBAD" w14:textId="77777777" w:rsidR="00166663" w:rsidRPr="00527373" w:rsidRDefault="00166663" w:rsidP="00166663"/>
    <w:p w14:paraId="6D818A1C" w14:textId="10AB80A5" w:rsidR="00B85370" w:rsidRDefault="00B85370" w:rsidP="007939F8">
      <w:pPr>
        <w:pStyle w:val="berschrift2"/>
      </w:pPr>
      <w:bookmarkStart w:id="24" w:name="_Toc27475538"/>
      <w:bookmarkStart w:id="25" w:name="_Toc29495129"/>
      <w:bookmarkStart w:id="26" w:name="_Toc36116175"/>
      <w:bookmarkStart w:id="27" w:name="_Toc36118224"/>
      <w:bookmarkStart w:id="28" w:name="_Toc36560337"/>
      <w:bookmarkStart w:id="29" w:name="_Toc43976834"/>
      <w:bookmarkStart w:id="30" w:name="_Toc52213394"/>
      <w:bookmarkStart w:id="31" w:name="_Toc60742850"/>
      <w:bookmarkStart w:id="32" w:name="_Toc68206028"/>
      <w:bookmarkStart w:id="33" w:name="_Toc75971824"/>
      <w:bookmarkStart w:id="34" w:name="_Toc85051247"/>
      <w:bookmarkStart w:id="35" w:name="_Toc90493244"/>
      <w:bookmarkStart w:id="36" w:name="_Toc90493884"/>
      <w:r w:rsidRPr="00B54FA2">
        <w:rPr>
          <w:rFonts w:cs="Arial"/>
          <w:color w:val="0000FF"/>
          <w:sz w:val="28"/>
        </w:rPr>
        <w:t>&lt; Unchanged sections omitted &gt;</w:t>
      </w:r>
    </w:p>
    <w:p w14:paraId="12A4D42E" w14:textId="3A125CDE" w:rsidR="007939F8" w:rsidRPr="00527373" w:rsidRDefault="007939F8" w:rsidP="007939F8">
      <w:pPr>
        <w:pStyle w:val="berschrift2"/>
      </w:pPr>
      <w:r w:rsidRPr="00527373">
        <w:t>4.7</w:t>
      </w:r>
      <w:r w:rsidRPr="00527373">
        <w:tab/>
        <w:t>E-UTRA configuration for EN-DC FR2 tests applying the E-UTRA anchor-agnostic approach</w:t>
      </w:r>
      <w:bookmarkEnd w:id="24"/>
      <w:bookmarkEnd w:id="25"/>
      <w:bookmarkEnd w:id="26"/>
      <w:bookmarkEnd w:id="27"/>
      <w:bookmarkEnd w:id="28"/>
      <w:bookmarkEnd w:id="29"/>
      <w:bookmarkEnd w:id="30"/>
      <w:bookmarkEnd w:id="31"/>
      <w:bookmarkEnd w:id="32"/>
      <w:bookmarkEnd w:id="33"/>
      <w:bookmarkEnd w:id="34"/>
      <w:bookmarkEnd w:id="35"/>
      <w:bookmarkEnd w:id="36"/>
    </w:p>
    <w:p w14:paraId="586C9B83" w14:textId="77777777" w:rsidR="007939F8" w:rsidRPr="00527373" w:rsidRDefault="007939F8" w:rsidP="007939F8">
      <w:r w:rsidRPr="00527373">
        <w:t>This clause applies to EN-DC test cases where E-UTRA anchor needs to be configured as per the anchor-agnostic approach outlined in clauses 6.1 and 7.1 of TS 38.101-3 [4].The LTE anchor-agnostic approach is defined as measurements on the NR carrier under conditions where the LTE anchor resources do not interfere with NR operation. The configuration defined in this clause ensures establishment of such conditions.</w:t>
      </w:r>
    </w:p>
    <w:p w14:paraId="5996D046" w14:textId="77777777" w:rsidR="007939F8" w:rsidRPr="00527373" w:rsidRDefault="007939F8" w:rsidP="007939F8">
      <w:r w:rsidRPr="00527373">
        <w:lastRenderedPageBreak/>
        <w:t>For baseline configuration, the E-UTRA carrier will be configured for each test case in clauses 6 and 7 as defined in the equivalent standalone E-UTRA test in TS 36.521-1 [10]. However, the below exceptions defined in Table 4.7-1 to 4.7-7 are applied to ensure that the E-UTRA anchor resources do not interfere with NR operation.</w:t>
      </w:r>
    </w:p>
    <w:p w14:paraId="09C0E58D" w14:textId="77777777" w:rsidR="007939F8" w:rsidRPr="00527373" w:rsidRDefault="007939F8" w:rsidP="007939F8">
      <w:r w:rsidRPr="00527373">
        <w:t>Since the E-UTRA link is always a functional link when testing EN-DC including FR2 band combinations, it is sufficient to configure any one E-UTRA carrier from the carrier group, irrespective of the number of E-UTRA carriers in the EN-DC combination under test. Unless otherwise stated, the number of component carriers (CCs) listed in the test case titles of Clause 6 and clause 7 shall refer to the number of component carriers configured within the test case.</w:t>
      </w:r>
    </w:p>
    <w:p w14:paraId="4832F6B6" w14:textId="77777777" w:rsidR="007939F8" w:rsidRPr="00527373" w:rsidRDefault="007939F8" w:rsidP="007939F8">
      <w:pPr>
        <w:pStyle w:val="TH"/>
      </w:pPr>
      <w:r w:rsidRPr="00527373">
        <w:t>Table 4.7-1: E-UTRA configuration for EN-DC FR2 tests applying anchor agnostic approach</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02"/>
        <w:gridCol w:w="2168"/>
        <w:gridCol w:w="5649"/>
      </w:tblGrid>
      <w:tr w:rsidR="007939F8" w:rsidRPr="00527373" w14:paraId="437EB909" w14:textId="77777777" w:rsidTr="00177A09">
        <w:trPr>
          <w:trHeight w:val="432"/>
        </w:trPr>
        <w:tc>
          <w:tcPr>
            <w:tcW w:w="2002" w:type="dxa"/>
            <w:tcMar>
              <w:top w:w="0" w:type="dxa"/>
              <w:left w:w="108" w:type="dxa"/>
              <w:bottom w:w="0" w:type="dxa"/>
              <w:right w:w="108" w:type="dxa"/>
            </w:tcMar>
            <w:hideMark/>
          </w:tcPr>
          <w:p w14:paraId="662F8F90" w14:textId="77777777" w:rsidR="007939F8" w:rsidRPr="00527373" w:rsidRDefault="007939F8" w:rsidP="00177A09">
            <w:pPr>
              <w:pStyle w:val="TAH"/>
            </w:pPr>
            <w:r w:rsidRPr="00527373">
              <w:t>Parameter</w:t>
            </w:r>
          </w:p>
        </w:tc>
        <w:tc>
          <w:tcPr>
            <w:tcW w:w="2168" w:type="dxa"/>
            <w:tcMar>
              <w:top w:w="0" w:type="dxa"/>
              <w:left w:w="108" w:type="dxa"/>
              <w:bottom w:w="0" w:type="dxa"/>
              <w:right w:w="108" w:type="dxa"/>
            </w:tcMar>
            <w:hideMark/>
          </w:tcPr>
          <w:p w14:paraId="49A37349" w14:textId="77777777" w:rsidR="007939F8" w:rsidRPr="00527373" w:rsidRDefault="007939F8" w:rsidP="00177A09">
            <w:pPr>
              <w:pStyle w:val="TAH"/>
            </w:pPr>
            <w:r w:rsidRPr="00527373">
              <w:t>Value</w:t>
            </w:r>
          </w:p>
        </w:tc>
        <w:tc>
          <w:tcPr>
            <w:tcW w:w="5649" w:type="dxa"/>
            <w:tcMar>
              <w:top w:w="0" w:type="dxa"/>
              <w:left w:w="108" w:type="dxa"/>
              <w:bottom w:w="0" w:type="dxa"/>
              <w:right w:w="108" w:type="dxa"/>
            </w:tcMar>
            <w:hideMark/>
          </w:tcPr>
          <w:p w14:paraId="1E8A878C" w14:textId="77777777" w:rsidR="007939F8" w:rsidRPr="00527373" w:rsidRDefault="007939F8" w:rsidP="00177A09">
            <w:pPr>
              <w:pStyle w:val="TAH"/>
            </w:pPr>
            <w:r w:rsidRPr="00527373">
              <w:t>Comments</w:t>
            </w:r>
          </w:p>
        </w:tc>
      </w:tr>
      <w:tr w:rsidR="007939F8" w:rsidRPr="00527373" w14:paraId="029ABA4F" w14:textId="77777777" w:rsidTr="00177A09">
        <w:trPr>
          <w:trHeight w:val="792"/>
        </w:trPr>
        <w:tc>
          <w:tcPr>
            <w:tcW w:w="2002" w:type="dxa"/>
            <w:tcMar>
              <w:top w:w="0" w:type="dxa"/>
              <w:left w:w="108" w:type="dxa"/>
              <w:bottom w:w="0" w:type="dxa"/>
              <w:right w:w="108" w:type="dxa"/>
            </w:tcMar>
          </w:tcPr>
          <w:p w14:paraId="6F8D6A6E" w14:textId="77777777" w:rsidR="007939F8" w:rsidRPr="00527373" w:rsidRDefault="007939F8" w:rsidP="00177A09">
            <w:pPr>
              <w:pStyle w:val="TAC"/>
            </w:pPr>
            <w:r w:rsidRPr="00527373">
              <w:t>Test Frequency during and after connection setup</w:t>
            </w:r>
          </w:p>
        </w:tc>
        <w:tc>
          <w:tcPr>
            <w:tcW w:w="2168" w:type="dxa"/>
            <w:tcMar>
              <w:top w:w="0" w:type="dxa"/>
              <w:left w:w="108" w:type="dxa"/>
              <w:bottom w:w="0" w:type="dxa"/>
              <w:right w:w="108" w:type="dxa"/>
            </w:tcMar>
          </w:tcPr>
          <w:p w14:paraId="1F38E7D6" w14:textId="77777777" w:rsidR="007939F8" w:rsidRPr="00527373" w:rsidRDefault="007939F8" w:rsidP="00177A09">
            <w:pPr>
              <w:pStyle w:val="TAC"/>
            </w:pPr>
            <w:r w:rsidRPr="00527373">
              <w:t>Mid (See Table 4.7-2)</w:t>
            </w:r>
          </w:p>
        </w:tc>
        <w:tc>
          <w:tcPr>
            <w:tcW w:w="5649" w:type="dxa"/>
            <w:tcMar>
              <w:top w:w="0" w:type="dxa"/>
              <w:left w:w="108" w:type="dxa"/>
              <w:bottom w:w="0" w:type="dxa"/>
              <w:right w:w="108" w:type="dxa"/>
            </w:tcMar>
          </w:tcPr>
          <w:p w14:paraId="6522C98B" w14:textId="77777777" w:rsidR="007939F8" w:rsidRPr="00527373" w:rsidRDefault="007939F8" w:rsidP="00177A09">
            <w:pPr>
              <w:pStyle w:val="TAL"/>
            </w:pPr>
            <w:r w:rsidRPr="00527373">
              <w:t>As defined in TS 36.508 for the LTE band under test</w:t>
            </w:r>
          </w:p>
        </w:tc>
      </w:tr>
      <w:tr w:rsidR="007939F8" w:rsidRPr="00527373" w14:paraId="1068AB8D" w14:textId="77777777" w:rsidTr="00177A09">
        <w:trPr>
          <w:trHeight w:val="548"/>
        </w:trPr>
        <w:tc>
          <w:tcPr>
            <w:tcW w:w="2002" w:type="dxa"/>
            <w:tcMar>
              <w:top w:w="0" w:type="dxa"/>
              <w:left w:w="108" w:type="dxa"/>
              <w:bottom w:w="0" w:type="dxa"/>
              <w:right w:w="108" w:type="dxa"/>
            </w:tcMar>
          </w:tcPr>
          <w:p w14:paraId="04EA0FE4" w14:textId="77777777" w:rsidR="007939F8" w:rsidRPr="00527373" w:rsidRDefault="007939F8" w:rsidP="00177A09">
            <w:pPr>
              <w:pStyle w:val="TAC"/>
            </w:pPr>
            <w:r w:rsidRPr="00527373">
              <w:t>Bandwidth during and after connection setup</w:t>
            </w:r>
          </w:p>
        </w:tc>
        <w:tc>
          <w:tcPr>
            <w:tcW w:w="2168" w:type="dxa"/>
            <w:tcMar>
              <w:top w:w="0" w:type="dxa"/>
              <w:left w:w="108" w:type="dxa"/>
              <w:bottom w:w="0" w:type="dxa"/>
              <w:right w:w="108" w:type="dxa"/>
            </w:tcMar>
          </w:tcPr>
          <w:p w14:paraId="2270513C" w14:textId="77777777" w:rsidR="007939F8" w:rsidRPr="00527373" w:rsidRDefault="007939F8" w:rsidP="00177A09">
            <w:pPr>
              <w:pStyle w:val="TAC"/>
            </w:pPr>
            <w:r w:rsidRPr="00527373">
              <w:t>5 MHz (See Table 4.7-2)</w:t>
            </w:r>
          </w:p>
        </w:tc>
        <w:tc>
          <w:tcPr>
            <w:tcW w:w="5649" w:type="dxa"/>
            <w:tcMar>
              <w:top w:w="0" w:type="dxa"/>
              <w:left w:w="108" w:type="dxa"/>
              <w:bottom w:w="0" w:type="dxa"/>
              <w:right w:w="108" w:type="dxa"/>
            </w:tcMar>
          </w:tcPr>
          <w:p w14:paraId="49E92621" w14:textId="77777777" w:rsidR="007939F8" w:rsidRPr="00527373" w:rsidRDefault="007939F8" w:rsidP="00177A09">
            <w:pPr>
              <w:pStyle w:val="TAL"/>
            </w:pPr>
            <w:r w:rsidRPr="00527373">
              <w:t>Supported by all LTE bands.</w:t>
            </w:r>
          </w:p>
        </w:tc>
      </w:tr>
      <w:tr w:rsidR="007939F8" w:rsidRPr="00527373" w14:paraId="7E0EFF70" w14:textId="77777777" w:rsidTr="00177A09">
        <w:trPr>
          <w:trHeight w:val="996"/>
        </w:trPr>
        <w:tc>
          <w:tcPr>
            <w:tcW w:w="2002" w:type="dxa"/>
            <w:tcMar>
              <w:top w:w="0" w:type="dxa"/>
              <w:left w:w="108" w:type="dxa"/>
              <w:bottom w:w="0" w:type="dxa"/>
              <w:right w:w="108" w:type="dxa"/>
            </w:tcMar>
            <w:hideMark/>
          </w:tcPr>
          <w:p w14:paraId="1A89FD11" w14:textId="77777777" w:rsidR="007939F8" w:rsidRPr="00527373" w:rsidRDefault="007939F8" w:rsidP="00177A09">
            <w:pPr>
              <w:pStyle w:val="TAC"/>
            </w:pPr>
            <w:r w:rsidRPr="00527373">
              <w:t>DL signal levels</w:t>
            </w:r>
          </w:p>
        </w:tc>
        <w:tc>
          <w:tcPr>
            <w:tcW w:w="2168" w:type="dxa"/>
            <w:tcMar>
              <w:top w:w="0" w:type="dxa"/>
              <w:left w:w="108" w:type="dxa"/>
              <w:bottom w:w="0" w:type="dxa"/>
              <w:right w:w="108" w:type="dxa"/>
            </w:tcMar>
            <w:hideMark/>
          </w:tcPr>
          <w:p w14:paraId="3ABE3B89" w14:textId="77777777" w:rsidR="007939F8" w:rsidRPr="00527373" w:rsidRDefault="007939F8" w:rsidP="00177A09">
            <w:pPr>
              <w:pStyle w:val="TAC"/>
            </w:pPr>
            <w:r w:rsidRPr="00527373">
              <w:t>See table 4.7-3</w:t>
            </w:r>
          </w:p>
        </w:tc>
        <w:tc>
          <w:tcPr>
            <w:tcW w:w="5649" w:type="dxa"/>
            <w:tcMar>
              <w:top w:w="0" w:type="dxa"/>
              <w:left w:w="108" w:type="dxa"/>
              <w:bottom w:w="0" w:type="dxa"/>
              <w:right w:w="108" w:type="dxa"/>
            </w:tcMar>
            <w:hideMark/>
          </w:tcPr>
          <w:p w14:paraId="2EFEBFC0" w14:textId="77777777" w:rsidR="007939F8" w:rsidRPr="00527373" w:rsidRDefault="007939F8" w:rsidP="00177A09">
            <w:pPr>
              <w:pStyle w:val="TAL"/>
            </w:pPr>
            <w:r w:rsidRPr="00527373">
              <w:t>DL physical channels as defined in Annex C0, C.1, C.2 and Annex C.3 of TS 36.521-1 [10].</w:t>
            </w:r>
          </w:p>
        </w:tc>
      </w:tr>
      <w:tr w:rsidR="007939F8" w:rsidRPr="00527373" w14:paraId="449CD77A" w14:textId="77777777" w:rsidTr="00177A09">
        <w:trPr>
          <w:trHeight w:val="913"/>
        </w:trPr>
        <w:tc>
          <w:tcPr>
            <w:tcW w:w="2002" w:type="dxa"/>
            <w:tcMar>
              <w:top w:w="0" w:type="dxa"/>
              <w:left w:w="108" w:type="dxa"/>
              <w:bottom w:w="0" w:type="dxa"/>
              <w:right w:w="108" w:type="dxa"/>
            </w:tcMar>
          </w:tcPr>
          <w:p w14:paraId="206A71F6" w14:textId="77777777" w:rsidR="007939F8" w:rsidRPr="00527373" w:rsidRDefault="007939F8" w:rsidP="00177A09">
            <w:pPr>
              <w:pStyle w:val="TAC"/>
            </w:pPr>
            <w:r w:rsidRPr="00527373">
              <w:t>UL Signal levels for connection setup and UBF transmission</w:t>
            </w:r>
          </w:p>
        </w:tc>
        <w:tc>
          <w:tcPr>
            <w:tcW w:w="2168" w:type="dxa"/>
            <w:tcMar>
              <w:top w:w="0" w:type="dxa"/>
              <w:left w:w="108" w:type="dxa"/>
              <w:bottom w:w="0" w:type="dxa"/>
              <w:right w:w="108" w:type="dxa"/>
            </w:tcMar>
          </w:tcPr>
          <w:p w14:paraId="2EA2B107" w14:textId="77777777" w:rsidR="007939F8" w:rsidRPr="00527373" w:rsidRDefault="007939F8" w:rsidP="00177A09">
            <w:pPr>
              <w:pStyle w:val="TAC"/>
            </w:pPr>
            <w:r w:rsidRPr="00527373">
              <w:t>PUSCH Power</w:t>
            </w:r>
          </w:p>
        </w:tc>
        <w:tc>
          <w:tcPr>
            <w:tcW w:w="5649" w:type="dxa"/>
            <w:tcMar>
              <w:top w:w="0" w:type="dxa"/>
              <w:left w:w="108" w:type="dxa"/>
              <w:bottom w:w="0" w:type="dxa"/>
              <w:right w:w="108" w:type="dxa"/>
            </w:tcMar>
          </w:tcPr>
          <w:p w14:paraId="326E1809" w14:textId="77777777" w:rsidR="007939F8" w:rsidRPr="00527373" w:rsidRDefault="007939F8" w:rsidP="00177A09">
            <w:pPr>
              <w:pStyle w:val="TAL"/>
            </w:pPr>
            <w:r w:rsidRPr="00527373">
              <w:t>Attained by enabling open loop power control and setting up UL signal levels according to Annex H.0, H.2 and H.3 of TS 36.521-1 [10] with the exception for power control message exception defined in Table 4.7-5</w:t>
            </w:r>
          </w:p>
        </w:tc>
      </w:tr>
      <w:tr w:rsidR="007939F8" w:rsidRPr="00527373" w14:paraId="6FA9B483" w14:textId="77777777" w:rsidTr="00177A09">
        <w:trPr>
          <w:trHeight w:val="1128"/>
        </w:trPr>
        <w:tc>
          <w:tcPr>
            <w:tcW w:w="2002" w:type="dxa"/>
            <w:tcMar>
              <w:top w:w="0" w:type="dxa"/>
              <w:left w:w="108" w:type="dxa"/>
              <w:bottom w:w="0" w:type="dxa"/>
              <w:right w:w="108" w:type="dxa"/>
            </w:tcMar>
          </w:tcPr>
          <w:p w14:paraId="500344BA" w14:textId="77777777" w:rsidR="007939F8" w:rsidRPr="00527373" w:rsidRDefault="007939F8" w:rsidP="00177A09">
            <w:pPr>
              <w:pStyle w:val="TAC"/>
            </w:pPr>
            <w:r w:rsidRPr="00527373">
              <w:t>DL/UL RMC after connection setup except for UBF transmission</w:t>
            </w:r>
          </w:p>
        </w:tc>
        <w:tc>
          <w:tcPr>
            <w:tcW w:w="2168" w:type="dxa"/>
            <w:tcMar>
              <w:top w:w="0" w:type="dxa"/>
              <w:left w:w="108" w:type="dxa"/>
              <w:bottom w:w="0" w:type="dxa"/>
              <w:right w:w="108" w:type="dxa"/>
            </w:tcMar>
          </w:tcPr>
          <w:p w14:paraId="28707282" w14:textId="77777777" w:rsidR="007939F8" w:rsidRPr="00527373" w:rsidRDefault="007939F8" w:rsidP="00177A09">
            <w:pPr>
              <w:pStyle w:val="TAC"/>
            </w:pPr>
            <w:r w:rsidRPr="00527373">
              <w:t>0 RB allocation on both DL and UL (see Table 4.7-2)</w:t>
            </w:r>
          </w:p>
        </w:tc>
        <w:tc>
          <w:tcPr>
            <w:tcW w:w="5649" w:type="dxa"/>
            <w:tcMar>
              <w:top w:w="0" w:type="dxa"/>
              <w:left w:w="108" w:type="dxa"/>
              <w:bottom w:w="0" w:type="dxa"/>
              <w:right w:w="108" w:type="dxa"/>
            </w:tcMar>
          </w:tcPr>
          <w:p w14:paraId="7CE59E05" w14:textId="77777777" w:rsidR="007939F8" w:rsidRPr="00527373" w:rsidRDefault="007939F8" w:rsidP="00177A09">
            <w:pPr>
              <w:pStyle w:val="TAL"/>
            </w:pPr>
            <w:r w:rsidRPr="00527373">
              <w:t>Once the LTE link is established, then LTE Tx can be restricted by configuring 0 RB allocation on DL and UL.</w:t>
            </w:r>
          </w:p>
          <w:p w14:paraId="0FEC19E2" w14:textId="77777777" w:rsidR="007939F8" w:rsidRPr="00527373" w:rsidRDefault="007939F8" w:rsidP="00177A09">
            <w:pPr>
              <w:pStyle w:val="TAL"/>
            </w:pPr>
            <w:proofErr w:type="spellStart"/>
            <w:r w:rsidRPr="00527373">
              <w:rPr>
                <w:i/>
              </w:rPr>
              <w:t>TimeAlignmentTimerDedicated</w:t>
            </w:r>
            <w:proofErr w:type="spellEnd"/>
            <w:r w:rsidRPr="00527373">
              <w:t xml:space="preserve"> IE to be set to infinity to ensure UE doesn't look for TA adjustments (See Table 4.7-7)</w:t>
            </w:r>
          </w:p>
        </w:tc>
      </w:tr>
      <w:tr w:rsidR="007939F8" w:rsidRPr="00527373" w14:paraId="3AA4789E" w14:textId="77777777" w:rsidTr="00177A09">
        <w:trPr>
          <w:trHeight w:val="697"/>
        </w:trPr>
        <w:tc>
          <w:tcPr>
            <w:tcW w:w="2002" w:type="dxa"/>
            <w:tcMar>
              <w:top w:w="0" w:type="dxa"/>
              <w:left w:w="108" w:type="dxa"/>
              <w:bottom w:w="0" w:type="dxa"/>
              <w:right w:w="108" w:type="dxa"/>
            </w:tcMar>
          </w:tcPr>
          <w:p w14:paraId="5C7EF562" w14:textId="77777777" w:rsidR="007939F8" w:rsidRPr="00527373" w:rsidRDefault="007939F8" w:rsidP="00177A09">
            <w:pPr>
              <w:pStyle w:val="TAC"/>
            </w:pPr>
            <w:r w:rsidRPr="00527373">
              <w:t>CQI Reports and SRS after connection setup</w:t>
            </w:r>
          </w:p>
        </w:tc>
        <w:tc>
          <w:tcPr>
            <w:tcW w:w="2168" w:type="dxa"/>
            <w:tcMar>
              <w:top w:w="0" w:type="dxa"/>
              <w:left w:w="108" w:type="dxa"/>
              <w:bottom w:w="0" w:type="dxa"/>
              <w:right w:w="108" w:type="dxa"/>
            </w:tcMar>
          </w:tcPr>
          <w:p w14:paraId="0D988ABE" w14:textId="77777777" w:rsidR="007939F8" w:rsidRPr="00527373" w:rsidRDefault="007939F8" w:rsidP="00177A09">
            <w:pPr>
              <w:pStyle w:val="TAC"/>
            </w:pPr>
            <w:r w:rsidRPr="00527373">
              <w:t>Disabled (See Table 4.7-4 and 4.7-6)</w:t>
            </w:r>
          </w:p>
        </w:tc>
        <w:tc>
          <w:tcPr>
            <w:tcW w:w="5649" w:type="dxa"/>
            <w:tcMar>
              <w:top w:w="0" w:type="dxa"/>
              <w:left w:w="108" w:type="dxa"/>
              <w:bottom w:w="0" w:type="dxa"/>
              <w:right w:w="108" w:type="dxa"/>
            </w:tcMar>
          </w:tcPr>
          <w:p w14:paraId="300F6235" w14:textId="77777777" w:rsidR="007939F8" w:rsidRPr="00527373" w:rsidRDefault="007939F8" w:rsidP="00177A09">
            <w:pPr>
              <w:pStyle w:val="TAL"/>
            </w:pPr>
            <w:r w:rsidRPr="00527373">
              <w:t>Disable periodic and aperiodic CQI reports to ensure none of these transmissions occur on the LTE uplink.</w:t>
            </w:r>
          </w:p>
          <w:p w14:paraId="59375428" w14:textId="77777777" w:rsidR="007939F8" w:rsidRPr="00527373" w:rsidRDefault="007939F8" w:rsidP="00177A09">
            <w:pPr>
              <w:pStyle w:val="TAL"/>
            </w:pPr>
            <w:r w:rsidRPr="00527373">
              <w:t xml:space="preserve">Since LTE transmissions could easily exceed spurious emissions limits, tests that are intended to measure RF </w:t>
            </w:r>
            <w:proofErr w:type="spellStart"/>
            <w:r w:rsidRPr="00527373">
              <w:t>parametrics</w:t>
            </w:r>
            <w:proofErr w:type="spellEnd"/>
            <w:r w:rsidRPr="00527373">
              <w:t xml:space="preserve"> on the NR should simply avoid LTE transmit altogether.</w:t>
            </w:r>
          </w:p>
        </w:tc>
      </w:tr>
      <w:tr w:rsidR="0065703A" w:rsidRPr="00527373" w14:paraId="34F2BD00" w14:textId="77777777" w:rsidTr="00177A09">
        <w:trPr>
          <w:trHeight w:val="697"/>
          <w:ins w:id="37" w:author="R&amp;S" w:date="2022-02-11T11:15:00Z"/>
        </w:trPr>
        <w:tc>
          <w:tcPr>
            <w:tcW w:w="2002" w:type="dxa"/>
            <w:tcMar>
              <w:top w:w="0" w:type="dxa"/>
              <w:left w:w="108" w:type="dxa"/>
              <w:bottom w:w="0" w:type="dxa"/>
              <w:right w:w="108" w:type="dxa"/>
            </w:tcMar>
          </w:tcPr>
          <w:p w14:paraId="7FC2964F" w14:textId="0DB91B3A" w:rsidR="0065703A" w:rsidRPr="00527373" w:rsidRDefault="0065703A" w:rsidP="0065703A">
            <w:pPr>
              <w:pStyle w:val="TAC"/>
              <w:rPr>
                <w:ins w:id="38" w:author="R&amp;S" w:date="2022-02-11T11:15:00Z"/>
              </w:rPr>
            </w:pPr>
            <w:ins w:id="39" w:author="R&amp;S" w:date="2022-02-11T11:15:00Z">
              <w:r>
                <w:t>Number of OFDM symbols for PDCCH</w:t>
              </w:r>
            </w:ins>
          </w:p>
        </w:tc>
        <w:tc>
          <w:tcPr>
            <w:tcW w:w="2168" w:type="dxa"/>
            <w:tcMar>
              <w:top w:w="0" w:type="dxa"/>
              <w:left w:w="108" w:type="dxa"/>
              <w:bottom w:w="0" w:type="dxa"/>
              <w:right w:w="108" w:type="dxa"/>
            </w:tcMar>
          </w:tcPr>
          <w:p w14:paraId="670D62B0" w14:textId="11562A1C" w:rsidR="0065703A" w:rsidRPr="00527373" w:rsidRDefault="0065703A" w:rsidP="0065703A">
            <w:pPr>
              <w:pStyle w:val="TAC"/>
              <w:rPr>
                <w:ins w:id="40" w:author="R&amp;S" w:date="2022-02-11T11:15:00Z"/>
              </w:rPr>
            </w:pPr>
            <w:ins w:id="41" w:author="R&amp;S" w:date="2022-02-11T11:15:00Z">
              <w:r>
                <w:t>3</w:t>
              </w:r>
            </w:ins>
          </w:p>
        </w:tc>
        <w:tc>
          <w:tcPr>
            <w:tcW w:w="5649" w:type="dxa"/>
            <w:tcMar>
              <w:top w:w="0" w:type="dxa"/>
              <w:left w:w="108" w:type="dxa"/>
              <w:bottom w:w="0" w:type="dxa"/>
              <w:right w:w="108" w:type="dxa"/>
            </w:tcMar>
          </w:tcPr>
          <w:p w14:paraId="078FDBDF" w14:textId="319A23D4" w:rsidR="0065703A" w:rsidRPr="00527373" w:rsidRDefault="0065703A" w:rsidP="0065703A">
            <w:pPr>
              <w:pStyle w:val="TAL"/>
              <w:rPr>
                <w:ins w:id="42" w:author="R&amp;S" w:date="2022-02-11T11:15:00Z"/>
              </w:rPr>
            </w:pPr>
            <w:ins w:id="43" w:author="R&amp;S" w:date="2022-02-11T11:15:00Z">
              <w:r>
                <w:t>The PCFICH carries information about the number of OFDM symbols used for transmission of PDCCHs in a subframe, as specified in TS 36.211 [8] clause 6.7</w:t>
              </w:r>
            </w:ins>
          </w:p>
        </w:tc>
      </w:tr>
    </w:tbl>
    <w:p w14:paraId="52B4296D" w14:textId="77777777" w:rsidR="007939F8" w:rsidRPr="00527373" w:rsidRDefault="007939F8" w:rsidP="007939F8"/>
    <w:p w14:paraId="39B951C4" w14:textId="77777777" w:rsidR="00166663" w:rsidRPr="00B54FA2" w:rsidRDefault="00166663"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94F305A" w14:textId="051CB786" w:rsidR="00166663" w:rsidRDefault="00166663">
      <w:pPr>
        <w:rPr>
          <w:noProof/>
        </w:rPr>
      </w:pPr>
    </w:p>
    <w:sectPr w:rsidR="001666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D4944" w14:textId="77777777" w:rsidR="00F174ED" w:rsidRDefault="00F174ED">
      <w:r>
        <w:separator/>
      </w:r>
    </w:p>
  </w:endnote>
  <w:endnote w:type="continuationSeparator" w:id="0">
    <w:p w14:paraId="0258E2DD" w14:textId="77777777" w:rsidR="00F174ED" w:rsidRDefault="00F1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9FF6E" w14:textId="77777777" w:rsidR="00F174ED" w:rsidRDefault="00F174ED">
      <w:r>
        <w:separator/>
      </w:r>
    </w:p>
  </w:footnote>
  <w:footnote w:type="continuationSeparator" w:id="0">
    <w:p w14:paraId="69EB44CD" w14:textId="77777777" w:rsidR="00F174ED" w:rsidRDefault="00F17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AD"/>
    <w:rsid w:val="00022E4A"/>
    <w:rsid w:val="0003067C"/>
    <w:rsid w:val="00036153"/>
    <w:rsid w:val="000A6394"/>
    <w:rsid w:val="000B644C"/>
    <w:rsid w:val="000B7FED"/>
    <w:rsid w:val="000C038A"/>
    <w:rsid w:val="000C6598"/>
    <w:rsid w:val="000D44B3"/>
    <w:rsid w:val="00145D43"/>
    <w:rsid w:val="0016666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5703A"/>
    <w:rsid w:val="00665C47"/>
    <w:rsid w:val="00695808"/>
    <w:rsid w:val="006B46FB"/>
    <w:rsid w:val="006E21FB"/>
    <w:rsid w:val="00792342"/>
    <w:rsid w:val="007939F8"/>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5370"/>
    <w:rsid w:val="00B96060"/>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1606E"/>
    <w:rsid w:val="00F174ED"/>
    <w:rsid w:val="00F25D98"/>
    <w:rsid w:val="00F300FB"/>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TALChar">
    <w:name w:val="TAL Char"/>
    <w:link w:val="TAL"/>
    <w:qFormat/>
    <w:rsid w:val="00166663"/>
    <w:rPr>
      <w:rFonts w:ascii="Arial" w:hAnsi="Arial"/>
      <w:sz w:val="18"/>
      <w:lang w:val="en-GB" w:eastAsia="en-US"/>
    </w:rPr>
  </w:style>
  <w:style w:type="character" w:customStyle="1" w:styleId="TACChar">
    <w:name w:val="TAC Char"/>
    <w:link w:val="TAC"/>
    <w:qFormat/>
    <w:locked/>
    <w:rsid w:val="00166663"/>
    <w:rPr>
      <w:rFonts w:ascii="Arial" w:hAnsi="Arial"/>
      <w:sz w:val="18"/>
      <w:lang w:val="en-GB" w:eastAsia="en-US"/>
    </w:rPr>
  </w:style>
  <w:style w:type="character" w:customStyle="1" w:styleId="TAHCar">
    <w:name w:val="TAH Car"/>
    <w:link w:val="TAH"/>
    <w:qFormat/>
    <w:rsid w:val="00166663"/>
    <w:rPr>
      <w:rFonts w:ascii="Arial" w:hAnsi="Arial"/>
      <w:b/>
      <w:sz w:val="18"/>
      <w:lang w:val="en-GB" w:eastAsia="en-US"/>
    </w:rPr>
  </w:style>
  <w:style w:type="character" w:customStyle="1" w:styleId="THChar">
    <w:name w:val="TH Char"/>
    <w:link w:val="TH"/>
    <w:qFormat/>
    <w:rsid w:val="00166663"/>
    <w:rPr>
      <w:rFonts w:ascii="Arial" w:hAnsi="Arial"/>
      <w:b/>
      <w:lang w:val="en-GB" w:eastAsia="en-US"/>
    </w:rPr>
  </w:style>
  <w:style w:type="character" w:customStyle="1" w:styleId="TANChar">
    <w:name w:val="TAN Char"/>
    <w:link w:val="TAN"/>
    <w:qFormat/>
    <w:rsid w:val="001666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2FC68-0A40-43E2-ABCD-2A97D8BA2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1167</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17</cp:revision>
  <cp:lastPrinted>1899-12-31T23:00:00Z</cp:lastPrinted>
  <dcterms:created xsi:type="dcterms:W3CDTF">2020-02-03T08:32:00Z</dcterms:created>
  <dcterms:modified xsi:type="dcterms:W3CDTF">2022-02-11T17:55:00Z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